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DA75F8">
        <w:trPr>
          <w:trHeight w:val="2880"/>
          <w:jc w:val="center"/>
        </w:trPr>
        <w:tc>
          <w:tcPr>
            <w:tcW w:w="9857" w:type="dxa"/>
          </w:tcPr>
          <w:p w:rsidR="00DA75F8" w:rsidRDefault="00A277BD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R1-2007759</w:t>
            </w:r>
          </w:p>
          <w:p w:rsidR="00DA75F8" w:rsidRDefault="00A277BD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October 26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November 13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A75F8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DA75F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A75F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DA75F8" w:rsidRDefault="00A277B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A75F8" w:rsidRDefault="00A277B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75F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75F8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A75F8">
              <w:tc>
                <w:tcPr>
                  <w:tcW w:w="9589" w:type="dxa"/>
                  <w:gridSpan w:val="9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A75F8" w:rsidRDefault="00DA75F8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A75F8">
              <w:tc>
                <w:tcPr>
                  <w:tcW w:w="2835" w:type="dxa"/>
                </w:tcPr>
                <w:p w:rsidR="00DA75F8" w:rsidRDefault="00A277B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A75F8" w:rsidRDefault="00DA75F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A75F8" w:rsidRDefault="00DA75F8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A75F8" w:rsidRDefault="00DA75F8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A75F8">
              <w:trPr>
                <w:trHeight w:val="110"/>
              </w:trPr>
              <w:tc>
                <w:tcPr>
                  <w:tcW w:w="9641" w:type="dxa"/>
                  <w:gridSpan w:val="11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on determining PHR for PUSCH in CA</w:t>
                  </w: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A75F8" w:rsidRDefault="00DA75F8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16</w:t>
                  </w: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A75F8" w:rsidRDefault="00A277B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6</w:t>
                  </w:r>
                </w:p>
              </w:tc>
            </w:tr>
            <w:tr w:rsidR="00DA75F8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A75F8" w:rsidRDefault="00A277B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A75F8" w:rsidRDefault="00A277B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A75F8" w:rsidRDefault="00A277B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A75F8">
              <w:tc>
                <w:tcPr>
                  <w:tcW w:w="1843" w:type="dxa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</w:t>
                  </w:r>
                  <w:r>
                    <w:rPr>
                      <w:rFonts w:eastAsia="微软雅黑"/>
                    </w:rPr>
                    <w:t xml:space="preserve">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current </w:t>
                  </w:r>
                  <w:r>
                    <w:rPr>
                      <w:rFonts w:eastAsia="微软雅黑" w:hint="eastAsia"/>
                    </w:rPr>
                    <w:t>38.213, it describes the situation that the first PUSCH transmission overlap</w:t>
                  </w:r>
                  <w:r>
                    <w:rPr>
                      <w:rFonts w:eastAsia="微软雅黑"/>
                    </w:rPr>
                    <w:t>s</w:t>
                  </w:r>
                  <w:r>
                    <w:rPr>
                      <w:rFonts w:eastAsia="微软雅黑" w:hint="eastAsia"/>
                    </w:rPr>
                    <w:t xml:space="preserve"> with the second PUSCH transmission, and the PHR is carried on the first PUSCH transmission. In some cases the second PUSCH transmission is not cons</w:t>
                  </w:r>
                  <w:r>
                    <w:rPr>
                      <w:rFonts w:eastAsia="微软雅黑" w:hint="eastAsia"/>
                    </w:rPr>
                    <w:t>idered when computing PHR on the first PUSCH.</w:t>
                  </w:r>
                </w:p>
                <w:p w:rsidR="00DA75F8" w:rsidRDefault="00A277BD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Only the following three cases have been specified:</w:t>
                  </w:r>
                </w:p>
                <w:p w:rsidR="00DA75F8" w:rsidRDefault="00A277BD">
                  <w:pPr>
                    <w:numPr>
                      <w:ilvl w:val="0"/>
                      <w:numId w:val="1"/>
                    </w:num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/>
                    </w:rPr>
                    <w:t>Case</w:t>
                  </w:r>
                  <w:r>
                    <w:rPr>
                      <w:rFonts w:eastAsia="微软雅黑" w:hint="eastAsia"/>
                    </w:rPr>
                    <w:t xml:space="preserve"> 1: DG first PUSCH + DG second PUSCH</w:t>
                  </w:r>
                </w:p>
                <w:p w:rsidR="00DA75F8" w:rsidRDefault="00A277BD">
                  <w:pPr>
                    <w:numPr>
                      <w:ilvl w:val="0"/>
                      <w:numId w:val="1"/>
                    </w:num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/>
                    </w:rPr>
                    <w:t>C</w:t>
                  </w:r>
                  <w:r>
                    <w:rPr>
                      <w:rFonts w:eastAsia="微软雅黑" w:hint="eastAsia"/>
                    </w:rPr>
                    <w:t>ase 2: CG first PUSCH + DG second PUSCH</w:t>
                  </w:r>
                </w:p>
                <w:p w:rsidR="00DA75F8" w:rsidRDefault="00A277BD">
                  <w:pPr>
                    <w:numPr>
                      <w:ilvl w:val="0"/>
                      <w:numId w:val="1"/>
                    </w:numPr>
                    <w:snapToGrid w:val="0"/>
                    <w:spacing w:before="120"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/>
                    </w:rPr>
                    <w:t>C</w:t>
                  </w:r>
                  <w:r>
                    <w:rPr>
                      <w:rFonts w:eastAsia="微软雅黑" w:hint="eastAsia"/>
                    </w:rPr>
                    <w:t>ase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3</w:t>
                  </w:r>
                  <w:r>
                    <w:rPr>
                      <w:rFonts w:eastAsia="微软雅黑" w:hint="eastAsia"/>
                    </w:rPr>
                    <w:t xml:space="preserve">: CG first PUSCH + CG second PUSCH </w:t>
                  </w:r>
                </w:p>
                <w:p w:rsidR="00DA75F8" w:rsidRDefault="00A277BD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t xml:space="preserve">In </w:t>
                  </w:r>
                  <w:r>
                    <w:rPr>
                      <w:rFonts w:eastAsia="微软雅黑"/>
                    </w:rPr>
                    <w:t>pra</w:t>
                  </w:r>
                  <w:r>
                    <w:rPr>
                      <w:rFonts w:eastAsia="微软雅黑" w:hint="eastAsia"/>
                    </w:rPr>
                    <w:t>c</w:t>
                  </w:r>
                  <w:r>
                    <w:rPr>
                      <w:rFonts w:eastAsia="微软雅黑"/>
                    </w:rPr>
                    <w:t>tic</w:t>
                  </w:r>
                  <w:r>
                    <w:rPr>
                      <w:rFonts w:eastAsia="微软雅黑" w:hint="eastAsia"/>
                    </w:rPr>
                    <w:t xml:space="preserve">e, a </w:t>
                  </w:r>
                  <w:r>
                    <w:rPr>
                      <w:rFonts w:eastAsia="微软雅黑"/>
                      <w:b/>
                      <w:bCs/>
                    </w:rPr>
                    <w:t>C</w:t>
                  </w:r>
                  <w:r>
                    <w:rPr>
                      <w:rFonts w:eastAsia="微软雅黑" w:hint="eastAsia"/>
                      <w:b/>
                      <w:bCs/>
                    </w:rPr>
                    <w:t>ase</w:t>
                  </w:r>
                  <w:r>
                    <w:rPr>
                      <w:rFonts w:eastAsia="微软雅黑"/>
                      <w:b/>
                      <w:bCs/>
                    </w:rPr>
                    <w:t xml:space="preserve"> </w:t>
                  </w:r>
                  <w:r>
                    <w:rPr>
                      <w:rFonts w:eastAsia="微软雅黑" w:hint="eastAsia"/>
                      <w:b/>
                      <w:bCs/>
                    </w:rPr>
                    <w:t xml:space="preserve">4 with DG </w:t>
                  </w:r>
                  <w:r>
                    <w:rPr>
                      <w:rFonts w:eastAsia="微软雅黑" w:hint="eastAsia"/>
                      <w:b/>
                      <w:bCs/>
                    </w:rPr>
                    <w:t>first PUSCH + CG second PUSCH</w:t>
                  </w:r>
                  <w:r>
                    <w:rPr>
                      <w:rFonts w:eastAsia="微软雅黑" w:hint="eastAsia"/>
                    </w:rPr>
                    <w:t xml:space="preserve"> should also be allowed. U</w:t>
                  </w:r>
                  <w:r>
                    <w:rPr>
                      <w:rFonts w:eastAsia="微软雅黑"/>
                    </w:rPr>
                    <w:t xml:space="preserve">nfortunately, there is </w:t>
                  </w:r>
                  <w:r>
                    <w:rPr>
                      <w:rFonts w:eastAsia="微软雅黑" w:hint="eastAsia"/>
                    </w:rPr>
                    <w:t xml:space="preserve">NO </w:t>
                  </w:r>
                  <w:r>
                    <w:rPr>
                      <w:rFonts w:eastAsia="微软雅黑"/>
                    </w:rPr>
                    <w:t>specifi</w:t>
                  </w:r>
                  <w:r>
                    <w:rPr>
                      <w:rFonts w:eastAsia="微软雅黑" w:hint="eastAsia"/>
                      <w:lang w:eastAsia="zh-CN"/>
                    </w:rPr>
                    <w:t>ed</w:t>
                  </w:r>
                  <w:r>
                    <w:rPr>
                      <w:rFonts w:eastAsia="微软雅黑"/>
                    </w:rPr>
                    <w:t xml:space="preserve"> UE behavior herein</w:t>
                  </w:r>
                  <w:r>
                    <w:rPr>
                      <w:rFonts w:eastAsia="微软雅黑" w:hint="eastAsia"/>
                    </w:rPr>
                    <w:t>.</w:t>
                  </w:r>
                  <w:r>
                    <w:rPr>
                      <w:rFonts w:eastAsia="微软雅黑"/>
                    </w:rPr>
                    <w:t xml:space="preserve"> Consequently, we propose to specify the UE behavior </w:t>
                  </w:r>
                  <w:r>
                    <w:rPr>
                      <w:rFonts w:eastAsia="微软雅黑" w:hint="eastAsia"/>
                    </w:rPr>
                    <w:t xml:space="preserve">for a </w:t>
                  </w:r>
                  <w:r>
                    <w:rPr>
                      <w:rFonts w:eastAsia="微软雅黑"/>
                    </w:rPr>
                    <w:t>C</w:t>
                  </w:r>
                  <w:r>
                    <w:rPr>
                      <w:rFonts w:eastAsia="微软雅黑" w:hint="eastAsia"/>
                    </w:rPr>
                    <w:t>ase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</w:rPr>
                    <w:t>4 with DG first PUSCH + CG second PUSCH.</w:t>
                  </w:r>
                </w:p>
                <w:p w:rsidR="00DA75F8" w:rsidRDefault="00A277BD">
                  <w:pPr>
                    <w:snapToGrid w:val="0"/>
                    <w:spacing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微软雅黑"/>
                      <w:lang w:val="en-US" w:eastAsia="zh-CN"/>
                    </w:rPr>
                    <w:t xml:space="preserve">A draft CR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and discussion paper </w:t>
                  </w:r>
                  <w:r>
                    <w:rPr>
                      <w:rFonts w:eastAsia="微软雅黑"/>
                      <w:lang w:val="en-US" w:eastAsia="zh-CN"/>
                    </w:rPr>
                    <w:t>for Rel-1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5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were </w:t>
                  </w:r>
                  <w:r>
                    <w:rPr>
                      <w:rFonts w:eastAsia="微软雅黑"/>
                      <w:lang w:val="en-US" w:eastAsia="zh-CN"/>
                    </w:rPr>
                    <w:t>submitted in RAN1#10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2</w:t>
                  </w:r>
                  <w:r>
                    <w:rPr>
                      <w:rFonts w:eastAsia="微软雅黑"/>
                      <w:lang w:val="en-US" w:eastAsia="zh-CN"/>
                    </w:rPr>
                    <w:t>e with the following conclusion.</w:t>
                  </w:r>
                </w:p>
                <w:tbl>
                  <w:tblPr>
                    <w:tblStyle w:val="ab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89"/>
                  </w:tblGrid>
                  <w:tr w:rsidR="00DA75F8">
                    <w:tc>
                      <w:tcPr>
                        <w:tcW w:w="7289" w:type="dxa"/>
                      </w:tcPr>
                      <w:p w:rsidR="00DA75F8" w:rsidRDefault="00A277BD">
                        <w:hyperlink r:id="rId13" w:history="1">
                          <w:r>
                            <w:rPr>
                              <w:rStyle w:val="ae"/>
                            </w:rPr>
                            <w:t>R1-2005493</w:t>
                          </w:r>
                        </w:hyperlink>
                        <w:r>
                          <w:tab/>
                          <w:t>Discussion on determin</w:t>
                        </w:r>
                        <w:r>
                          <w:t>ing PHR for PUSCH in CA</w:t>
                        </w:r>
                        <w:r>
                          <w:tab/>
                          <w:t>ZTE</w:t>
                        </w:r>
                      </w:p>
                      <w:p w:rsidR="00DA75F8" w:rsidRDefault="00A277BD">
                        <w:hyperlink r:id="rId14" w:history="1">
                          <w:r>
                            <w:rPr>
                              <w:rStyle w:val="ae"/>
                            </w:rPr>
                            <w:t>R1-2005494</w:t>
                          </w:r>
                        </w:hyperlink>
                        <w:r>
                          <w:tab/>
                          <w:t>Draft CR on determining PHR for PUSCH in CA</w:t>
                        </w:r>
                        <w:r>
                          <w:tab/>
                          <w:t>ZTE</w:t>
                        </w:r>
                      </w:p>
                      <w:p w:rsidR="00DA75F8" w:rsidRDefault="00A277BD">
                        <w:pPr>
                          <w:rPr>
                            <w:rFonts w:eastAsia="微软雅黑"/>
                            <w:lang w:val="en-US" w:eastAsia="zh-CN"/>
                          </w:rPr>
                        </w:pPr>
                        <w:r>
                          <w:rPr>
                            <w:rFonts w:cs="Times"/>
                            <w:highlight w:val="red"/>
                          </w:rPr>
                          <w:t>Rejecte</w:t>
                        </w:r>
                        <w:r>
                          <w:rPr>
                            <w:rFonts w:cs="Times"/>
                            <w:highlight w:val="red"/>
                          </w:rPr>
                          <w:t>d</w:t>
                        </w:r>
                        <w:r>
                          <w:rPr>
                            <w:rFonts w:cs="Times"/>
                          </w:rPr>
                          <w:t xml:space="preserve"> for Rel-15 but further consider for Rel-16 (in RAN1#103-e)</w:t>
                        </w:r>
                      </w:p>
                    </w:tc>
                  </w:tr>
                </w:tbl>
                <w:p w:rsidR="00DA75F8" w:rsidRDefault="00DA75F8">
                  <w:pPr>
                    <w:snapToGrid w:val="0"/>
                    <w:spacing w:before="120" w:afterLines="50" w:after="120"/>
                    <w:ind w:left="420"/>
                    <w:jc w:val="both"/>
                    <w:rPr>
                      <w:rFonts w:eastAsia="微软雅黑"/>
                      <w:lang w:val="en-US" w:eastAsia="zh-CN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微软雅黑" w:hint="eastAsia"/>
                      <w:lang w:val="en-US" w:eastAsia="zh-CN"/>
                    </w:rPr>
                    <w:t>Add</w:t>
                  </w:r>
                  <w:r>
                    <w:rPr>
                      <w:rFonts w:eastAsia="微软雅黑"/>
                    </w:rPr>
                    <w:t xml:space="preserve"> the UE behavior </w:t>
                  </w:r>
                  <w:r>
                    <w:rPr>
                      <w:rFonts w:eastAsia="微软雅黑" w:hint="eastAsia"/>
                    </w:rPr>
                    <w:t>for CG second PUSCH case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</w:t>
                  </w: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If the change is not adopted, the specification is not clear. </w:t>
                  </w:r>
                </w:p>
              </w:tc>
            </w:tr>
            <w:tr w:rsidR="00DA75F8">
              <w:tc>
                <w:tcPr>
                  <w:tcW w:w="2268" w:type="dxa"/>
                  <w:gridSpan w:val="2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7.7.1</w:t>
                  </w:r>
                </w:p>
              </w:tc>
            </w:tr>
            <w:tr w:rsidR="00DA75F8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A75F8" w:rsidRDefault="00DA75F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A75F8" w:rsidRDefault="00DA75F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75F8" w:rsidRDefault="00DA75F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75F8" w:rsidRDefault="00A277B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75F8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75F8" w:rsidRDefault="00DA75F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75F8" w:rsidRDefault="00DA75F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75F8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DA75F8" w:rsidRDefault="00A277B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/>
                      <w:lang w:val="en-US" w:eastAsia="zh-CN"/>
                    </w:rPr>
                    <w:t>is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aiming to clarify the UE action for PHR computation.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It is expected UEs and networks are implemented </w:t>
                  </w:r>
                  <w:r>
                    <w:rPr>
                      <w:rFonts w:eastAsia="宋体" w:hint="eastAsia"/>
                      <w:lang w:val="en-US" w:eastAsia="zh-CN"/>
                    </w:rPr>
                    <w:t>with the same understanding</w:t>
                  </w:r>
                  <w:r>
                    <w:rPr>
                      <w:rFonts w:hint="eastAsia"/>
                    </w:rPr>
                    <w:t xml:space="preserve"> and therefore </w:t>
                  </w:r>
                  <w:r>
                    <w:t xml:space="preserve">no </w:t>
                  </w:r>
                  <w:r>
                    <w:rPr>
                      <w:rFonts w:hint="eastAsia"/>
                    </w:rPr>
                    <w:t xml:space="preserve">change is required on </w:t>
                  </w:r>
                  <w:r>
                    <w:t xml:space="preserve">the current </w:t>
                  </w:r>
                  <w:r>
                    <w:rPr>
                      <w:rFonts w:hint="eastAsia"/>
                    </w:rPr>
                    <w:t>UE and network implementation</w:t>
                  </w:r>
                  <w:r>
                    <w:t>.</w:t>
                  </w:r>
                </w:p>
              </w:tc>
            </w:tr>
            <w:tr w:rsidR="00DA75F8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75F8" w:rsidRDefault="00DA75F8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75F8" w:rsidRDefault="00DA75F8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75F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75F8" w:rsidRDefault="00A277B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75F8" w:rsidRDefault="00A277BD">
                  <w:pPr>
                    <w:spacing w:after="0"/>
                    <w:rPr>
                      <w:rFonts w:ascii="Arial" w:hAnsi="Arial"/>
                    </w:rPr>
                  </w:pPr>
                  <w:r>
                    <w:t xml:space="preserve">This is the </w:t>
                  </w:r>
                  <w:r>
                    <w:t>first version for this CR.</w:t>
                  </w:r>
                </w:p>
              </w:tc>
            </w:tr>
          </w:tbl>
          <w:p w:rsidR="00DA75F8" w:rsidRDefault="00DA75F8"/>
        </w:tc>
      </w:tr>
    </w:tbl>
    <w:p w:rsidR="00DA75F8" w:rsidRDefault="00A277B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DA75F8" w:rsidRDefault="00A277B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4" w:name="_Toc525748082"/>
      <w:bookmarkEnd w:id="3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DA75F8" w:rsidRDefault="00A277BD">
      <w:pPr>
        <w:pStyle w:val="3"/>
      </w:pPr>
      <w:bookmarkStart w:id="5" w:name="_Toc12021458"/>
      <w:bookmarkStart w:id="6" w:name="_Toc44877055"/>
      <w:bookmarkStart w:id="7" w:name="_Toc26719395"/>
      <w:bookmarkStart w:id="8" w:name="_Toc20311570"/>
      <w:r>
        <w:t>7.7.1</w:t>
      </w:r>
      <w:r>
        <w:tab/>
        <w:t>Type 1 PH report</w:t>
      </w:r>
      <w:bookmarkEnd w:id="5"/>
      <w:bookmarkEnd w:id="6"/>
      <w:bookmarkEnd w:id="7"/>
      <w:bookmarkEnd w:id="8"/>
    </w:p>
    <w:p w:rsidR="00DA75F8" w:rsidRDefault="00A277BD">
      <w:r>
        <w:t xml:space="preserve">If a UE determines that </w:t>
      </w:r>
      <w:r>
        <w:rPr>
          <w:lang w:eastAsia="ko-KR"/>
        </w:rPr>
        <w:t>a Type 1 power headroom report for an activated serving cell is based on an actual PUSCH transmission</w:t>
      </w:r>
      <w:r>
        <w:t xml:space="preserve"> then, for PUSCH transmission occasion </w:t>
      </w:r>
      <w:r>
        <w:rPr>
          <w:noProof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1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</w:t>
      </w:r>
      <w:r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114300" distR="114300">
            <wp:extent cx="124460" cy="160655"/>
            <wp:effectExtent l="0" t="0" r="12700" b="0"/>
            <wp:docPr id="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 UE computes the Type 1 power headroom report as </w:t>
      </w:r>
    </w:p>
    <w:p w:rsidR="00DA75F8" w:rsidRDefault="00A277BD">
      <w:pPr>
        <w:pStyle w:val="EQ"/>
        <w:jc w:val="center"/>
      </w:pPr>
      <w:r>
        <w:rPr>
          <w:noProof/>
          <w:position w:val="-16"/>
          <w:lang w:val="en-US" w:eastAsia="zh-CN"/>
        </w:rPr>
        <w:drawing>
          <wp:inline distT="0" distB="0" distL="114300" distR="114300">
            <wp:extent cx="5844540" cy="255905"/>
            <wp:effectExtent l="0" t="0" r="7620" b="0"/>
            <wp:docPr id="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4454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[dB]</w:t>
      </w:r>
    </w:p>
    <w:p w:rsidR="00DA75F8" w:rsidRDefault="00A277BD">
      <w: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114300" distR="114300">
            <wp:extent cx="556260" cy="212090"/>
            <wp:effectExtent l="0" t="0" r="7620" b="1270"/>
            <wp:docPr id="1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819150" cy="205105"/>
            <wp:effectExtent l="0" t="0" r="3810" b="9525"/>
            <wp:docPr id="1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636270" cy="226695"/>
            <wp:effectExtent l="0" t="0" r="0" b="1270"/>
            <wp:docPr id="1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461010" cy="234315"/>
            <wp:effectExtent l="0" t="0" r="11430" b="10160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556260" cy="190500"/>
            <wp:effectExtent l="0" t="0" r="7620" b="6350"/>
            <wp:docPr id="1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556260" cy="205105"/>
            <wp:effectExtent l="0" t="0" r="7620" b="9525"/>
            <wp:docPr id="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and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556260" cy="205105"/>
            <wp:effectExtent l="0" t="0" r="7620" b="9525"/>
            <wp:docPr id="1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are defined in Clause 7.1.1. </w:t>
      </w:r>
    </w:p>
    <w:p w:rsidR="00DA75F8" w:rsidRDefault="00A277BD">
      <w:r>
        <w:t xml:space="preserve">If a UE is configured with multiple cells for PUSCH transmissions, where a SCS configuration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212090"/>
            <wp:effectExtent l="0" t="0" r="0" b="635"/>
            <wp:docPr id="1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</w:t>
      </w:r>
      <w:r>
        <w:rPr>
          <w:lang w:val="en-US" w:eastAsia="zh-CN"/>
        </w:rPr>
        <w:t xml:space="preserve">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2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2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226695"/>
            <wp:effectExtent l="0" t="0" r="0" b="1270"/>
            <wp:docPr id="2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is smaller than a </w:t>
      </w:r>
      <w:r>
        <w:t xml:space="preserve">SCS configuration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205105"/>
            <wp:effectExtent l="0" t="0" r="0" b="10795"/>
            <wp:docPr id="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205105" cy="226695"/>
            <wp:effectExtent l="0" t="0" r="0" b="1270"/>
            <wp:docPr id="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and if the UE provides a Type 1 power headroom report in a PUSCH transmission in a slot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that over</w:t>
      </w:r>
      <w:r>
        <w:rPr>
          <w:iCs/>
        </w:rPr>
        <w:t xml:space="preserve">laps with multiple slots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>
        <w:rPr>
          <w:iCs/>
        </w:rPr>
        <w:t xml:space="preserve"> the first slot of the multiple slots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2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that fully overlaps with the slot on active 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2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If a UE is configured </w:t>
      </w:r>
      <w:r>
        <w:t>with multiple cells for PUSCH transmissions, where a same SCS configuration on</w:t>
      </w:r>
      <w:r>
        <w:rPr>
          <w:lang w:val="en-US" w:eastAsia="zh-CN"/>
        </w:rPr>
        <w:t xml:space="preserve">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2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26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234315"/>
            <wp:effectExtent l="0" t="0" r="0" b="11430"/>
            <wp:docPr id="2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and </w:t>
      </w:r>
      <w:r>
        <w:t xml:space="preserve">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2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29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212090" cy="234315"/>
            <wp:effectExtent l="0" t="0" r="0" b="11430"/>
            <wp:docPr id="30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20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and if the UE provides a Type 1 power headroom report in a PUSCH transmission </w:t>
      </w:r>
      <w:r>
        <w:rPr>
          <w:iCs/>
        </w:rPr>
        <w:t xml:space="preserve">in a slot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3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>
        <w:rPr>
          <w:iCs/>
        </w:rPr>
        <w:t xml:space="preserve"> the slot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3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that overlaps with the slot on active 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90500" cy="190500"/>
            <wp:effectExtent l="0" t="0" r="0" b="6350"/>
            <wp:docPr id="3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DA75F8" w:rsidRDefault="00A277BD">
      <w:r>
        <w:t xml:space="preserve">If a UE is configured with multiple cells for PUSCH transmissions </w:t>
      </w:r>
      <w:r>
        <w:rPr>
          <w:iCs/>
        </w:rPr>
        <w:t xml:space="preserve">and </w:t>
      </w:r>
      <w:r>
        <w:rPr>
          <w:iCs/>
        </w:rPr>
        <w:t xml:space="preserve">provides a Type 1 power headroom report in a PUSCH transmission with PUSCH repetition Type B having a nominal repetition that spans multiple slots on active </w:t>
      </w:r>
      <w: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0975" cy="180975"/>
            <wp:effectExtent l="0" t="0" r="0" b="1270"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Picture 5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and overlaps with one or more slots on active </w:t>
      </w:r>
      <w: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0975" cy="180975"/>
            <wp:effectExtent l="0" t="0" r="0" b="1270"/>
            <wp:docPr id="535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Picture 53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, the UE provides a Type 1 power hea</w:t>
      </w:r>
      <w:r>
        <w:rPr>
          <w:iCs/>
        </w:rPr>
        <w:t xml:space="preserve">droom report for </w:t>
      </w:r>
      <w:r>
        <w:rPr>
          <w:iCs/>
          <w:lang w:eastAsia="ko-KR"/>
        </w:rPr>
        <w:t>the first PUSCH, if any, on</w:t>
      </w:r>
      <w:r>
        <w:rPr>
          <w:iCs/>
        </w:rPr>
        <w:t xml:space="preserve"> the first slot of the one or more slots on active </w:t>
      </w:r>
      <w: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0975" cy="180975"/>
            <wp:effectExtent l="0" t="0" r="0" b="1270"/>
            <wp:docPr id="536" name="Picture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Picture 53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that overlaps with the </w:t>
      </w:r>
      <w:r>
        <w:rPr>
          <w:lang w:val="en-US" w:eastAsia="zh-CN"/>
        </w:rPr>
        <w:t>multiple slots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</w:t>
      </w:r>
      <w:r>
        <w:t xml:space="preserve">ominal repetition on active UL BWP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0975" cy="180975"/>
            <wp:effectExtent l="0" t="0" r="0" b="1270"/>
            <wp:docPr id="537" name="Picture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Picture 53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DA75F8" w:rsidRDefault="00A277BD">
      <w:pPr>
        <w:rPr>
          <w:lang w:eastAsia="ja-JP"/>
        </w:rPr>
      </w:pPr>
      <w:r>
        <w:rPr>
          <w:lang w:eastAsia="ja-JP"/>
        </w:rPr>
        <w:t>For a UE configured with EN-DC/NE-DC and capable of dynamic power sh</w:t>
      </w:r>
      <w:r>
        <w:rPr>
          <w:lang w:eastAsia="ja-JP"/>
        </w:rPr>
        <w:t>aring,</w:t>
      </w:r>
      <w:r>
        <w:rPr>
          <w:lang w:val="en-US" w:eastAsia="ja-JP"/>
        </w:rPr>
        <w:t xml:space="preserve"> if</w:t>
      </w:r>
      <w:r>
        <w:t xml:space="preserve"> </w:t>
      </w:r>
      <w:r>
        <w:rPr>
          <w:lang w:val="en-US" w:eastAsia="ja-JP"/>
        </w:rPr>
        <w:t xml:space="preserve">E-UTRA Dual Connectivity PHR </w:t>
      </w:r>
      <w:r>
        <w:rPr>
          <w:lang w:eastAsia="zh-CN"/>
        </w:rPr>
        <w:t>[14, TS 36.321] is triggered</w:t>
      </w:r>
      <w:r>
        <w:rPr>
          <w:lang w:val="en-US" w:eastAsia="ja-JP"/>
        </w:rPr>
        <w:t>, the UE provides power headroom of the first PUSCH, if any, on the determined NR slot as described in clause 7.7.</w:t>
      </w:r>
    </w:p>
    <w:p w:rsidR="00DA75F8" w:rsidRDefault="00A277BD">
      <w:pPr>
        <w:rPr>
          <w:iCs/>
        </w:rPr>
      </w:pPr>
      <w:r>
        <w:t xml:space="preserve">If a UE is configured with multiple cells for PUSCH transmissions, the UE </w:t>
      </w:r>
      <w:r>
        <w:t xml:space="preserve">does not consider for computation of a Type 1 power headroom report in a first PUSCH transmission that includes an initial transmission of transport block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3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3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226695"/>
            <wp:effectExtent l="0" t="0" r="0" b="1270"/>
            <wp:docPr id="3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, a second </w:t>
      </w:r>
      <w:r>
        <w:t xml:space="preserve">PUSCH transmission on active </w:t>
      </w:r>
      <w:r>
        <w:rPr>
          <w:lang w:val="en-US"/>
        </w:rPr>
        <w:t xml:space="preserve">UL BWP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3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38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205105" cy="226695"/>
            <wp:effectExtent l="0" t="0" r="0" b="1270"/>
            <wp:docPr id="39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that overlaps with the first PUSCH transmission if </w:t>
      </w:r>
    </w:p>
    <w:p w:rsidR="00DA75F8" w:rsidRDefault="00A277BD">
      <w:pPr>
        <w:pStyle w:val="B1"/>
      </w:pPr>
      <w:r>
        <w:t>-</w:t>
      </w:r>
      <w:r>
        <w:tab/>
        <w:t xml:space="preserve">the second PUSCH transmission is </w:t>
      </w:r>
      <w:r>
        <w:rPr>
          <w:lang w:val="en-US"/>
        </w:rPr>
        <w:t>scheduled by</w:t>
      </w:r>
      <w:r>
        <w:t xml:space="preserve"> a DCI format 0_0 or a DCI format 0_1 in a PDCCH received in a second PDCCH monitoring occasion, and</w:t>
      </w:r>
    </w:p>
    <w:p w:rsidR="00DA75F8" w:rsidRDefault="00A277BD">
      <w:pPr>
        <w:pStyle w:val="B1"/>
      </w:pPr>
      <w:r>
        <w:t>-</w:t>
      </w:r>
      <w:r>
        <w:tab/>
        <w:t>the second PDCCH monitorin</w:t>
      </w:r>
      <w:r>
        <w:t xml:space="preserve">g occasion is after a first PDCCH monitoring occasion where the UE detects </w:t>
      </w:r>
      <w:r>
        <w:rPr>
          <w:lang w:val="en-US"/>
        </w:rPr>
        <w:t>the earliest</w:t>
      </w:r>
      <w:r>
        <w:t xml:space="preserve"> DCI format 0_0 or DCI format 0_1 scheduling </w:t>
      </w:r>
      <w:r>
        <w:rPr>
          <w:lang w:val="en-US"/>
        </w:rPr>
        <w:t>an initial</w:t>
      </w:r>
      <w:r>
        <w:t xml:space="preserve"> transmission</w:t>
      </w:r>
      <w:r>
        <w:rPr>
          <w:lang w:val="en-US"/>
        </w:rPr>
        <w:t xml:space="preserve"> </w:t>
      </w:r>
      <w:r>
        <w:t xml:space="preserve">of a transport block </w:t>
      </w:r>
      <w:r>
        <w:rPr>
          <w:lang w:val="en-US"/>
        </w:rPr>
        <w:t>after</w:t>
      </w:r>
      <w:r>
        <w:t xml:space="preserve"> a power headroom report was triggered </w:t>
      </w:r>
    </w:p>
    <w:p w:rsidR="00DA75F8" w:rsidRDefault="00A277BD" w:rsidP="00DA75F8">
      <w:pPr>
        <w:pPrChange w:id="9" w:author="ZTE" w:date="2020-10-16T08:47:00Z">
          <w:pPr>
            <w:pStyle w:val="B1"/>
            <w:ind w:left="0" w:firstLine="0"/>
          </w:pPr>
        </w:pPrChange>
      </w:pPr>
      <w:ins w:id="10" w:author="ZTE" w:date="2020-10-16T08:47:00Z">
        <w:r>
          <w:t xml:space="preserve">or </w:t>
        </w:r>
      </w:ins>
    </w:p>
    <w:p w:rsidR="00DA75F8" w:rsidRDefault="00A277BD">
      <w:pPr>
        <w:pStyle w:val="B1"/>
        <w:rPr>
          <w:ins w:id="11" w:author="ZTE" w:date="2020-10-16T08:48:00Z"/>
          <w:lang w:val="en-US" w:eastAsia="zh-CN"/>
        </w:rPr>
      </w:pPr>
      <w:ins w:id="12" w:author="ZTE" w:date="2020-08-06T23:03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the second </w:t>
        </w:r>
        <w:r>
          <w:t>PUSCH transmissio</w:t>
        </w:r>
        <w:r>
          <w:t xml:space="preserve">n </w:t>
        </w:r>
        <w:r>
          <w:rPr>
            <w:rFonts w:hint="eastAsia"/>
            <w:lang w:val="en-US" w:eastAsia="zh-CN"/>
          </w:rPr>
          <w:t xml:space="preserve">is </w:t>
        </w:r>
        <w:r>
          <w:t xml:space="preserve">configured by </w:t>
        </w:r>
        <w:r>
          <w:rPr>
            <w:i/>
            <w:iCs/>
          </w:rPr>
          <w:t>ConfiguredGrantConfig</w:t>
        </w:r>
        <w:r>
          <w:rPr>
            <w:rFonts w:hint="eastAsia"/>
            <w:lang w:val="en-US" w:eastAsia="zh-CN"/>
          </w:rPr>
          <w:t xml:space="preserve">, </w:t>
        </w:r>
      </w:ins>
      <w:ins w:id="13" w:author="ZTE" w:date="2020-10-16T08:48:00Z">
        <w:r>
          <w:rPr>
            <w:lang w:val="en-US" w:eastAsia="zh-CN"/>
          </w:rPr>
          <w:t>and</w:t>
        </w:r>
      </w:ins>
    </w:p>
    <w:p w:rsidR="00DA75F8" w:rsidRDefault="00A277BD">
      <w:pPr>
        <w:pStyle w:val="B1"/>
        <w:rPr>
          <w:ins w:id="14" w:author="ZTE" w:date="2020-08-06T23:02:00Z"/>
          <w:lang w:val="en-US" w:eastAsia="zh-CN"/>
        </w:rPr>
      </w:pPr>
      <w:ins w:id="15" w:author="ZTE" w:date="2020-10-16T08:48:00Z">
        <w:r>
          <w:rPr>
            <w:lang w:val="en-US" w:eastAsia="zh-CN"/>
          </w:rPr>
          <w:t>-</w:t>
        </w:r>
      </w:ins>
      <w:r>
        <w:tab/>
      </w:r>
      <w:ins w:id="16" w:author="ZTE" w:date="2020-08-06T23:03:00Z">
        <w:r>
          <w:rPr>
            <w:rFonts w:eastAsia="Arial Unicode MS"/>
            <w:szCs w:val="32"/>
            <w:lang w:eastAsia="ko-KR"/>
          </w:rPr>
          <w:t xml:space="preserve">the first uplink symbol of the </w:t>
        </w:r>
        <w:r>
          <w:rPr>
            <w:rFonts w:eastAsia="Arial Unicode MS" w:hint="eastAsia"/>
            <w:szCs w:val="32"/>
            <w:lang w:val="en-US" w:eastAsia="zh-CN"/>
          </w:rPr>
          <w:t xml:space="preserve">second </w:t>
        </w:r>
        <w:r>
          <w:rPr>
            <w:rFonts w:eastAsia="Arial Unicode MS"/>
            <w:szCs w:val="32"/>
            <w:lang w:eastAsia="ko-KR"/>
          </w:rPr>
          <w:t xml:space="preserve">PUSCH transmission minus </w:t>
        </w:r>
        <w:r>
          <w:rPr>
            <w:rFonts w:eastAsia="Arial Unicode MS"/>
            <w:i/>
            <w:iCs/>
            <w:szCs w:val="32"/>
            <w:lang w:val="en-AU"/>
          </w:rPr>
          <w:t>T’</w:t>
        </w:r>
        <w:r>
          <w:rPr>
            <w:rFonts w:eastAsia="Arial Unicode MS"/>
            <w:i/>
            <w:iCs/>
            <w:szCs w:val="32"/>
            <w:vertAlign w:val="subscript"/>
            <w:lang w:val="en-AU"/>
          </w:rPr>
          <w:t>proc,2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ko-KR"/>
          </w:rPr>
          <w:t>=</w:t>
        </w:r>
        <w:r>
          <w:rPr>
            <w:i/>
            <w:lang w:val="en-AU"/>
          </w:rPr>
          <w:t>T</w:t>
        </w:r>
        <w:r>
          <w:rPr>
            <w:i/>
            <w:vertAlign w:val="subscript"/>
            <w:lang w:val="en-AU"/>
          </w:rPr>
          <w:t>proc,2</w:t>
        </w:r>
        <w:r>
          <w:t xml:space="preserve"> </w:t>
        </w:r>
        <w:r>
          <w:rPr>
            <w:rFonts w:hint="eastAsia"/>
            <w:lang w:val="en-US" w:eastAsia="zh-CN"/>
          </w:rPr>
          <w:t xml:space="preserve">is </w:t>
        </w:r>
        <w:r>
          <w:t xml:space="preserve">after a first PDCCH monitoring occasion where the UE detects </w:t>
        </w:r>
        <w:r>
          <w:rPr>
            <w:lang w:val="en-US"/>
          </w:rPr>
          <w:t>the earliest</w:t>
        </w:r>
        <w:r>
          <w:t xml:space="preserve"> DCI format 0_0 or DCI format 0_1 scheduling </w:t>
        </w:r>
        <w:r>
          <w:rPr>
            <w:lang w:val="en-US"/>
          </w:rPr>
          <w:t xml:space="preserve">an </w:t>
        </w:r>
        <w:r>
          <w:rPr>
            <w:lang w:val="en-US"/>
          </w:rPr>
          <w:t>initial</w:t>
        </w:r>
        <w:r>
          <w:t xml:space="preserve"> transmission</w:t>
        </w:r>
        <w:r>
          <w:rPr>
            <w:lang w:val="en-US"/>
          </w:rPr>
          <w:t xml:space="preserve"> </w:t>
        </w:r>
        <w:r>
          <w:t xml:space="preserve">of a transport block </w:t>
        </w:r>
        <w:r>
          <w:rPr>
            <w:lang w:val="en-US"/>
          </w:rPr>
          <w:t>after</w:t>
        </w:r>
        <w:r>
          <w:t xml:space="preserve"> a power headroom report was triggered</w:t>
        </w:r>
      </w:ins>
      <w:ins w:id="17" w:author="ZTE" w:date="2020-10-16T16:51:00Z">
        <w:r w:rsidR="006D3B11">
          <w:t>,</w:t>
        </w:r>
      </w:ins>
    </w:p>
    <w:p w:rsidR="00DA75F8" w:rsidRDefault="00A277BD">
      <w:r>
        <w:t xml:space="preserve">or </w:t>
      </w:r>
    </w:p>
    <w:p w:rsidR="00DA75F8" w:rsidRDefault="00A277BD">
      <w:pPr>
        <w:pStyle w:val="B1"/>
      </w:pPr>
      <w:r>
        <w:lastRenderedPageBreak/>
        <w:t>-</w:t>
      </w:r>
      <w:r>
        <w:tab/>
        <w:t xml:space="preserve">the second PUSCH transmission is after the first uplink symbol of the first PUSCH transmission minus </w:t>
      </w:r>
      <w:r>
        <w:rPr>
          <w:i/>
          <w:lang w:val="en-AU"/>
        </w:rPr>
        <w:t>T'</w:t>
      </w:r>
      <w:r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>
        <w:rPr>
          <w:i/>
          <w:lang w:val="en-AU"/>
        </w:rPr>
        <w:t>T</w:t>
      </w:r>
      <w:r>
        <w:rPr>
          <w:i/>
          <w:vertAlign w:val="subscript"/>
          <w:lang w:val="en-AU"/>
        </w:rPr>
        <w:t>proc,2</w:t>
      </w:r>
      <w:r>
        <w:rPr>
          <w:lang w:eastAsia="ko-KR"/>
        </w:rPr>
        <w:t xml:space="preserve"> </w:t>
      </w:r>
      <w:del w:id="18" w:author="ZTE" w:date="2020-10-16T08:52:00Z">
        <w:r>
          <w:rPr>
            <w:lang w:eastAsia="ko-KR"/>
          </w:rPr>
          <w:delText xml:space="preserve">where </w:delText>
        </w:r>
        <w:r>
          <w:rPr>
            <w:i/>
            <w:lang w:val="en-AU"/>
          </w:rPr>
          <w:delText>T</w:delText>
        </w:r>
        <w:r>
          <w:rPr>
            <w:i/>
            <w:vertAlign w:val="subscript"/>
            <w:lang w:val="en-AU"/>
          </w:rPr>
          <w:delText>proc,2</w:delText>
        </w:r>
        <w:r>
          <w:delText xml:space="preserve"> is determined according to [6, TS 38.214]</w:delText>
        </w:r>
        <w:r>
          <w:rPr>
            <w:lang w:eastAsia="ko-KR"/>
          </w:rPr>
          <w:delText xml:space="preserve"> assuming </w:delText>
        </w:r>
        <w:r>
          <w:rPr>
            <w:i/>
            <w:lang w:val="en-AU"/>
          </w:rPr>
          <w:delText>d</w:delText>
        </w:r>
        <w:r>
          <w:rPr>
            <w:i/>
            <w:vertAlign w:val="subscript"/>
            <w:lang w:val="en-AU"/>
          </w:rPr>
          <w:delText xml:space="preserve">2,1 </w:delText>
        </w:r>
        <w:r>
          <w:rPr>
            <w:lang w:val="en-AU"/>
          </w:rPr>
          <w:delText>=1</w:delText>
        </w:r>
        <w:r>
          <w:rPr>
            <w:lang w:eastAsia="ko-KR"/>
          </w:rPr>
          <w:delText xml:space="preserve">, </w:delText>
        </w:r>
        <w:r>
          <w:rPr>
            <w:i/>
            <w:lang w:val="en-AU"/>
          </w:rPr>
          <w:delText>d</w:delText>
        </w:r>
        <w:r>
          <w:rPr>
            <w:i/>
            <w:vertAlign w:val="subscript"/>
            <w:lang w:val="en-AU"/>
          </w:rPr>
          <w:delText>2,2</w:delText>
        </w:r>
        <w:r>
          <w:rPr>
            <w:lang w:val="en-AU"/>
          </w:rPr>
          <w:delText>=0, and</w:delText>
        </w:r>
        <w:r>
          <w:rPr>
            <w:lang w:eastAsia="ko-KR"/>
          </w:rPr>
          <w:delText xml:space="preserve"> with </w:delText>
        </w:r>
        <w:r>
          <w:rPr>
            <w:i/>
            <w:lang w:val="en-AU"/>
          </w:rPr>
          <w:delText>µ</w:delText>
        </w:r>
        <w:r>
          <w:rPr>
            <w:i/>
            <w:vertAlign w:val="subscript"/>
            <w:lang w:val="en-AU"/>
          </w:rPr>
          <w:delText>DL</w:delText>
        </w:r>
        <w:r>
          <w:rPr>
            <w:lang w:eastAsia="ko-KR"/>
          </w:rPr>
          <w:delText xml:space="preserve"> corresponding to the subcarrier spacing of the active downlink BWP of the scheduling cell for a configured grant</w:delText>
        </w:r>
        <w:r>
          <w:delText xml:space="preserve"> </w:delText>
        </w:r>
      </w:del>
      <w:r>
        <w:t>if the first PUSCH transmission is on a configured grant afte</w:t>
      </w:r>
      <w:r>
        <w:t>r a power headroom report was triggered</w:t>
      </w:r>
      <w:ins w:id="19" w:author="ZTE" w:date="2020-10-16T16:52:00Z">
        <w:r w:rsidR="006D3B11">
          <w:t>,</w:t>
        </w:r>
      </w:ins>
      <w:bookmarkStart w:id="20" w:name="_GoBack"/>
      <w:bookmarkEnd w:id="20"/>
      <w:del w:id="21" w:author="ZTE" w:date="2020-10-16T16:51:00Z">
        <w:r w:rsidDel="006D3B11">
          <w:delText>.</w:delText>
        </w:r>
      </w:del>
    </w:p>
    <w:p w:rsidR="00DA75F8" w:rsidRDefault="00A277BD">
      <w:ins w:id="22" w:author="ZTE" w:date="2020-08-06T23:03:00Z">
        <w:r>
          <w:t xml:space="preserve">where </w:t>
        </w:r>
        <w:r>
          <w:rPr>
            <w:i/>
          </w:rPr>
          <w:t>T</w:t>
        </w:r>
        <w:r>
          <w:rPr>
            <w:i/>
            <w:vertAlign w:val="subscript"/>
          </w:rPr>
          <w:t>proc,2</w:t>
        </w:r>
        <w:r>
          <w:t xml:space="preserve"> is determined according to [6, TS 38.214] assuming </w:t>
        </w:r>
        <w:r>
          <w:rPr>
            <w:i/>
          </w:rPr>
          <w:t>d</w:t>
        </w:r>
        <w:r>
          <w:rPr>
            <w:i/>
            <w:vertAlign w:val="subscript"/>
          </w:rPr>
          <w:t>2,1</w:t>
        </w:r>
        <w:r>
          <w:t xml:space="preserve"> =1, </w:t>
        </w:r>
        <w:r>
          <w:rPr>
            <w:i/>
          </w:rPr>
          <w:t>d</w:t>
        </w:r>
        <w:r>
          <w:rPr>
            <w:i/>
            <w:vertAlign w:val="subscript"/>
          </w:rPr>
          <w:t>2,2</w:t>
        </w:r>
        <w:r>
          <w:t xml:space="preserve">=0, and with </w:t>
        </w:r>
        <w:r>
          <w:rPr>
            <w:i/>
          </w:rPr>
          <w:t>µ</w:t>
        </w:r>
        <w:r>
          <w:rPr>
            <w:i/>
            <w:vertAlign w:val="subscript"/>
          </w:rPr>
          <w:t>DL</w:t>
        </w:r>
        <w:r>
          <w:t xml:space="preserve"> corresponding to the</w:t>
        </w:r>
      </w:ins>
      <w:r>
        <w:t xml:space="preserve"> </w:t>
      </w:r>
      <w:ins w:id="23" w:author="ZTE" w:date="2020-08-06T23:03:00Z">
        <w:r>
          <w:t>subcarrier spacing of the active downlink BWP of the scheduling cell for a configured grant</w:t>
        </w:r>
        <w:r>
          <w:rPr>
            <w:rFonts w:hint="eastAsia"/>
          </w:rPr>
          <w:t>.</w:t>
        </w:r>
      </w:ins>
    </w:p>
    <w:bookmarkEnd w:id="4"/>
    <w:p w:rsidR="00DA75F8" w:rsidRDefault="00A277BD">
      <w:r>
        <w:t>If the</w:t>
      </w:r>
      <w:r>
        <w:t xml:space="preserve"> UE determines that </w:t>
      </w:r>
      <w:r>
        <w:rPr>
          <w:lang w:eastAsia="ko-KR"/>
        </w:rPr>
        <w:t>a Type 1 power headroom report for an activated serving cell is based on a reference PUSCH transmission</w:t>
      </w:r>
      <w:r>
        <w:t xml:space="preserve"> then, for</w:t>
      </w:r>
      <w:r>
        <w:rPr>
          <w:lang w:val="en-US" w:eastAsia="zh-CN"/>
        </w:rPr>
        <w:t xml:space="preserve"> PUSCH transmission occasion </w:t>
      </w:r>
      <w:r>
        <w:rPr>
          <w:noProof/>
          <w:position w:val="-6"/>
          <w:lang w:val="en-US" w:eastAsia="zh-CN"/>
        </w:rPr>
        <w:drawing>
          <wp:inline distT="0" distB="0" distL="114300" distR="114300">
            <wp:extent cx="95250" cy="182880"/>
            <wp:effectExtent l="0" t="0" r="11430" b="0"/>
            <wp:docPr id="40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4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>
        <w:rPr>
          <w:lang w:val="en-US" w:eastAsia="zh-CN"/>
        </w:rPr>
        <w:t xml:space="preserve">carrier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182880" cy="182880"/>
            <wp:effectExtent l="0" t="0" r="0" b="0"/>
            <wp:docPr id="4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of serving cell </w:t>
      </w:r>
      <w:r>
        <w:rPr>
          <w:noProof/>
          <w:position w:val="-6"/>
          <w:lang w:val="en-US" w:eastAsia="zh-CN"/>
        </w:rPr>
        <w:drawing>
          <wp:inline distT="0" distB="0" distL="114300" distR="114300">
            <wp:extent cx="139065" cy="160655"/>
            <wp:effectExtent l="0" t="0" r="0" b="0"/>
            <wp:docPr id="4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8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the UE computes the Type 1 power headroom</w:t>
      </w:r>
      <w:r>
        <w:t xml:space="preserve"> report as</w:t>
      </w:r>
    </w:p>
    <w:p w:rsidR="00DA75F8" w:rsidRDefault="00A277BD">
      <w:pPr>
        <w:pStyle w:val="EQ"/>
      </w:pPr>
      <w:r>
        <w:tab/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4572000" cy="234315"/>
            <wp:effectExtent l="0" t="0" r="0" b="10160"/>
            <wp:docPr id="4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8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[dB]</w:t>
      </w:r>
    </w:p>
    <w:p w:rsidR="00DA75F8" w:rsidRDefault="00A277BD">
      <w: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114300" distR="114300">
            <wp:extent cx="556260" cy="226695"/>
            <wp:effectExtent l="0" t="0" r="7620" b="1905"/>
            <wp:docPr id="4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computed assuming MPR=0 dB, A-MPR=0 dB, P-MPR=0 dB.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val="en-US" w:bidi="bn-IN"/>
        </w:rPr>
        <w:t>C</w:t>
      </w:r>
      <w:r>
        <w:t xml:space="preserve"> = 0 dB. MPR, A-MPR, P-MPR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val="en-US" w:bidi="bn-IN"/>
        </w:rPr>
        <w:t>C</w:t>
      </w:r>
      <w:r>
        <w:t xml:space="preserve"> are defined in [</w:t>
      </w:r>
      <w:r>
        <w:rPr>
          <w:lang w:val="en-US"/>
        </w:rPr>
        <w:t>8-1</w:t>
      </w:r>
      <w:r>
        <w:t>, TS 38.101-1]</w:t>
      </w:r>
      <w:r>
        <w:rPr>
          <w:lang w:val="en-US"/>
        </w:rPr>
        <w:t>, [8-2, TS38.101-2] and [8-3, TS 38.101-3]</w:t>
      </w:r>
      <w:r>
        <w:t xml:space="preserve">. The remaining parameters are defined in Clause 7.1.1 where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841375" cy="212090"/>
            <wp:effectExtent l="0" t="0" r="12065" b="1270"/>
            <wp:docPr id="46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8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461010" cy="226695"/>
            <wp:effectExtent l="0" t="0" r="11430" b="1905"/>
            <wp:docPr id="4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are obtained using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1192530" cy="205105"/>
            <wp:effectExtent l="0" t="0" r="11430" b="9525"/>
            <wp:docPr id="48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i/>
        </w:rPr>
        <w:t>p0-PUSCH-AlphaSetId</w:t>
      </w:r>
      <w:r>
        <w:t xml:space="preserve"> </w:t>
      </w:r>
      <w:r>
        <w:rPr>
          <w:i/>
        </w:rPr>
        <w:t xml:space="preserve">= </w:t>
      </w:r>
      <w:r>
        <w:t>0</w:t>
      </w:r>
      <w:r>
        <w:rPr>
          <w:iCs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636270" cy="182880"/>
            <wp:effectExtent l="0" t="0" r="0" b="0"/>
            <wp:docPr id="4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8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obtained using </w:t>
      </w:r>
      <w:r>
        <w:rPr>
          <w:i/>
        </w:rPr>
        <w:t xml:space="preserve">pusch-PathlossReferenceRS-Id = </w:t>
      </w:r>
      <w:r>
        <w:t xml:space="preserve">0, and </w:t>
      </w:r>
      <w:r>
        <w:rPr>
          <w:noProof/>
          <w:position w:val="-6"/>
          <w:lang w:val="en-US" w:eastAsia="zh-CN"/>
        </w:rPr>
        <w:drawing>
          <wp:inline distT="0" distB="0" distL="114300" distR="114300">
            <wp:extent cx="278130" cy="182880"/>
            <wp:effectExtent l="0" t="0" r="0" b="0"/>
            <wp:docPr id="5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DA75F8" w:rsidRDefault="00A277BD">
      <w:r>
        <w:t xml:space="preserve">If a UE is configured with two UL carriers for a serving cell and the UE determines </w:t>
      </w:r>
      <w:r>
        <w:rPr>
          <w:lang w:eastAsia="ko-KR"/>
        </w:rPr>
        <w:t>a Type 1 power headroom report for the serving cell b</w:t>
      </w:r>
      <w:r>
        <w:rPr>
          <w:lang w:eastAsia="ko-KR"/>
        </w:rPr>
        <w:t>ased on a reference PUSCH transmission</w:t>
      </w:r>
      <w:r>
        <w:t xml:space="preserve">, the UE computes a Type 1 power headroom report for the serving cell assuming a reference PUSCH transmission on the UL carrier provided by </w:t>
      </w:r>
      <w:r>
        <w:rPr>
          <w:i/>
        </w:rPr>
        <w:t>pusch-Config</w:t>
      </w:r>
      <w:r>
        <w:t xml:space="preserve">. If the UE is provided </w:t>
      </w:r>
      <w:r>
        <w:rPr>
          <w:i/>
        </w:rPr>
        <w:t>pusch-Config</w:t>
      </w:r>
      <w:r>
        <w:t xml:space="preserve"> for both UL carriers, the UE </w:t>
      </w:r>
      <w:r>
        <w:t xml:space="preserve">computes a Type 1 power headroom report for the serving cell assuming a reference PUSCH transmission on the UL carrier provided by </w:t>
      </w:r>
      <w:r>
        <w:rPr>
          <w:i/>
        </w:rPr>
        <w:t>pucch-Config</w:t>
      </w:r>
      <w:r>
        <w:t xml:space="preserve">. If </w:t>
      </w:r>
      <w:r>
        <w:rPr>
          <w:i/>
        </w:rPr>
        <w:t>pucch-Config</w:t>
      </w:r>
      <w:r>
        <w:t xml:space="preserve"> is not provided to the UE for any of the two UL carriers, the UE computes a Type 1 power headro</w:t>
      </w:r>
      <w:r>
        <w:t xml:space="preserve">om report for the serving cell assuming a reference PUSCH transmission on the non-supplementary UL carrier. </w:t>
      </w:r>
    </w:p>
    <w:p w:rsidR="00DA75F8" w:rsidRDefault="00A277B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DA75F8">
      <w:footerReference w:type="default" r:id="rId4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7BD" w:rsidRDefault="00A277BD">
      <w:pPr>
        <w:spacing w:after="0"/>
      </w:pPr>
      <w:r>
        <w:separator/>
      </w:r>
    </w:p>
  </w:endnote>
  <w:endnote w:type="continuationSeparator" w:id="0">
    <w:p w:rsidR="00A277BD" w:rsidRDefault="00A277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5F8" w:rsidRDefault="00A277BD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7BD" w:rsidRDefault="00A277BD">
      <w:pPr>
        <w:spacing w:after="0"/>
      </w:pPr>
      <w:r>
        <w:separator/>
      </w:r>
    </w:p>
  </w:footnote>
  <w:footnote w:type="continuationSeparator" w:id="0">
    <w:p w:rsidR="00A277BD" w:rsidRDefault="00A277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263D4"/>
    <w:multiLevelType w:val="singleLevel"/>
    <w:tmpl w:val="617263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53C0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058A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19E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2710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523C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B97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B11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5369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277BD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19D0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1C02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CF8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834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5F8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1502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3EA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A60A1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5D8437E"/>
    <w:rsid w:val="063E63C4"/>
    <w:rsid w:val="068A1EF0"/>
    <w:rsid w:val="07934B2B"/>
    <w:rsid w:val="0A0755EB"/>
    <w:rsid w:val="0ECC19ED"/>
    <w:rsid w:val="13C755A4"/>
    <w:rsid w:val="141C22C6"/>
    <w:rsid w:val="153A7664"/>
    <w:rsid w:val="15C06FE1"/>
    <w:rsid w:val="18F826AA"/>
    <w:rsid w:val="194E11F5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F4639F"/>
    <w:rsid w:val="311055CD"/>
    <w:rsid w:val="34DC3115"/>
    <w:rsid w:val="36313BD5"/>
    <w:rsid w:val="367539B6"/>
    <w:rsid w:val="3AF442B2"/>
    <w:rsid w:val="3CAF2BE8"/>
    <w:rsid w:val="3CE61AB4"/>
    <w:rsid w:val="3D44443D"/>
    <w:rsid w:val="3D567A25"/>
    <w:rsid w:val="42D1423A"/>
    <w:rsid w:val="43F86579"/>
    <w:rsid w:val="45474CFE"/>
    <w:rsid w:val="48171897"/>
    <w:rsid w:val="4B5731C2"/>
    <w:rsid w:val="4BDD53E7"/>
    <w:rsid w:val="4C330596"/>
    <w:rsid w:val="4DF9048E"/>
    <w:rsid w:val="519024BC"/>
    <w:rsid w:val="5275755B"/>
    <w:rsid w:val="55941389"/>
    <w:rsid w:val="56A06112"/>
    <w:rsid w:val="579723B3"/>
    <w:rsid w:val="583230F0"/>
    <w:rsid w:val="5A565AE9"/>
    <w:rsid w:val="5ADB7C75"/>
    <w:rsid w:val="5B4A323A"/>
    <w:rsid w:val="5D3C193A"/>
    <w:rsid w:val="5D856CA9"/>
    <w:rsid w:val="5DF97BA3"/>
    <w:rsid w:val="5E4C6E24"/>
    <w:rsid w:val="606562CE"/>
    <w:rsid w:val="616A3C8C"/>
    <w:rsid w:val="66BE5475"/>
    <w:rsid w:val="66D32CD7"/>
    <w:rsid w:val="687E3EC9"/>
    <w:rsid w:val="69243203"/>
    <w:rsid w:val="6ABC408D"/>
    <w:rsid w:val="70A43229"/>
    <w:rsid w:val="71F8061A"/>
    <w:rsid w:val="739079F5"/>
    <w:rsid w:val="773859A8"/>
    <w:rsid w:val="78FC5CC7"/>
    <w:rsid w:val="79B87599"/>
    <w:rsid w:val="79ED2F12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B13E36-5E81-4950-817D-AD27E737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2"/>
    <w:qFormat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pPr>
      <w:jc w:val="center"/>
    </w:pPr>
    <w:rPr>
      <w:i/>
    </w:rPr>
  </w:style>
  <w:style w:type="paragraph" w:styleId="a8">
    <w:name w:val="header"/>
    <w:basedOn w:val="a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4"/>
    <w:next w:val="a4"/>
    <w:link w:val="Char5"/>
    <w:qFormat/>
    <w:rPr>
      <w:b/>
      <w:bCs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Pr>
      <w:b/>
      <w:bCs/>
    </w:rPr>
  </w:style>
  <w:style w:type="character" w:styleId="ad">
    <w:name w:val="Emphasis"/>
    <w:uiPriority w:val="20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文档结构图 Char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Char2">
    <w:name w:val="批注框文本 Char"/>
    <w:link w:val="a6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5">
    <w:name w:val="批注主题 Char"/>
    <w:link w:val="aa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8"/>
    <w:qFormat/>
    <w:rPr>
      <w:rFonts w:ascii="Arial" w:hAnsi="Arial"/>
      <w:b/>
      <w:sz w:val="18"/>
      <w:lang w:val="en-GB" w:eastAsia="ja-JP" w:bidi="ar-SA"/>
    </w:rPr>
  </w:style>
  <w:style w:type="character" w:customStyle="1" w:styleId="Char3">
    <w:name w:val="页脚 Char"/>
    <w:link w:val="a7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1">
    <w:name w:val="正文文本 Char"/>
    <w:link w:val="a5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2\Docs\R1-2005493.zip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9" Type="http://schemas.openxmlformats.org/officeDocument/2006/relationships/image" Target="media/image25.wmf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42" Type="http://schemas.openxmlformats.org/officeDocument/2006/relationships/image" Target="media/image28.wmf"/><Relationship Id="rId47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image" Target="media/image26.wmf"/><Relationship Id="rId45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7.wmf"/><Relationship Id="rId44" Type="http://schemas.openxmlformats.org/officeDocument/2006/relationships/image" Target="media/image3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C:\Users\wanshic\OneDrive%20-%20Qualcomm\Documents\Standards\3GPP%20Standards\Meeting%20Documents\TSGR1_102\Docs\R1-2005494.zip" TargetMode="External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image" Target="media/image29.wmf"/><Relationship Id="rId48" Type="http://schemas.openxmlformats.org/officeDocument/2006/relationships/theme" Target="theme/theme1.xml"/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image" Target="media/image24.wmf"/><Relationship Id="rId46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CA61ED-4340-45E8-9936-78BF3F234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1305</Words>
  <Characters>7439</Characters>
  <Application>Microsoft Office Word</Application>
  <DocSecurity>0</DocSecurity>
  <Lines>61</Lines>
  <Paragraphs>17</Paragraphs>
  <ScaleCrop>false</ScaleCrop>
  <Company>ETSI</Company>
  <LinksUpToDate>false</LinksUpToDate>
  <CharactersWithSpaces>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21</cp:revision>
  <dcterms:created xsi:type="dcterms:W3CDTF">2019-05-03T16:05:00Z</dcterms:created>
  <dcterms:modified xsi:type="dcterms:W3CDTF">2020-10-16T08:52:00Z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